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BDE2F" w14:textId="25D10072"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</w:t>
      </w:r>
      <w:r w:rsidR="00B22F6C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</w:t>
      </w:r>
      <w:r w:rsidR="0000066D">
        <w:rPr>
          <w:rFonts w:hint="eastAsia"/>
          <w:b/>
          <w:noProof/>
          <w:sz w:val="24"/>
          <w:lang w:eastAsia="zh-CN"/>
        </w:rPr>
        <w:t>2504</w:t>
      </w:r>
    </w:p>
    <w:p w14:paraId="3D975DA8" w14:textId="65522159" w:rsidR="008F68B0" w:rsidRDefault="00B22F6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0BE8DA39" w:rsidR="001E41F3" w:rsidRPr="00410371" w:rsidRDefault="00962148" w:rsidP="004B026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50</w:t>
            </w:r>
            <w:r w:rsidR="000769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5AAB862E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E16FA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77FC0F45" w:rsidR="001E41F3" w:rsidRDefault="00FF4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804A79">
              <w:rPr>
                <w:rFonts w:hint="eastAsia"/>
                <w:noProof/>
                <w:lang w:eastAsia="zh-CN"/>
              </w:rPr>
              <w:t>6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804A7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9D05B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037015E5" w:rsidR="00735857" w:rsidRPr="008C275F" w:rsidRDefault="00735857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copyright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252AE45F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AD3736">
        <w:rPr>
          <w:lang w:eastAsia="zh-CN"/>
        </w:rPr>
        <w:t>4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07CBE8F2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ins w:id="3" w:author="rapporteur" w:date="2024-06-03T14:11:00Z" w16du:dateUtc="2024-06-03T06:11:00Z">
        <w:r w:rsidR="007612EC">
          <w:rPr>
            <w:rFonts w:hint="eastAsia"/>
            <w:lang w:eastAsia="zh-CN"/>
          </w:rPr>
          <w:t>6</w:t>
        </w:r>
      </w:ins>
      <w:del w:id="4" w:author="rapporteur" w:date="2024-06-03T14:11:00Z" w16du:dateUtc="2024-06-03T06:11:00Z">
        <w:r w:rsidR="00AD3736" w:rsidDel="007612EC">
          <w:rPr>
            <w:lang w:eastAsia="zh-CN"/>
          </w:rPr>
          <w:delText>5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7CEAF" w14:textId="77777777" w:rsidR="005863FA" w:rsidRDefault="005863FA">
      <w:r>
        <w:separator/>
      </w:r>
    </w:p>
  </w:endnote>
  <w:endnote w:type="continuationSeparator" w:id="0">
    <w:p w14:paraId="089182BD" w14:textId="77777777" w:rsidR="005863FA" w:rsidRDefault="0058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30772" w14:textId="77777777" w:rsidR="005863FA" w:rsidRDefault="005863FA">
      <w:r>
        <w:separator/>
      </w:r>
    </w:p>
  </w:footnote>
  <w:footnote w:type="continuationSeparator" w:id="0">
    <w:p w14:paraId="733F47EF" w14:textId="77777777" w:rsidR="005863FA" w:rsidRDefault="00586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1627B"/>
    <w:rsid w:val="00022E4A"/>
    <w:rsid w:val="0002306D"/>
    <w:rsid w:val="00024D15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004FE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2F6C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120</cp:revision>
  <cp:lastPrinted>1900-01-01T08:00:00Z</cp:lastPrinted>
  <dcterms:created xsi:type="dcterms:W3CDTF">2018-11-05T09:14:00Z</dcterms:created>
  <dcterms:modified xsi:type="dcterms:W3CDTF">2024-06-03T06:11:00Z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